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5EF" w:rsidRPr="00FF05EF" w:rsidRDefault="00FF05EF" w:rsidP="00FF05EF">
      <w:pPr>
        <w:pStyle w:val="a9"/>
        <w:jc w:val="right"/>
        <w:rPr>
          <w:rFonts w:ascii="Times New Roman" w:hAnsi="Times New Roman"/>
          <w:i/>
        </w:rPr>
      </w:pPr>
      <w:r w:rsidRPr="00FF05EF">
        <w:rPr>
          <w:rFonts w:ascii="Times New Roman" w:hAnsi="Times New Roman"/>
          <w:i/>
        </w:rPr>
        <w:t>Приложение 1</w:t>
      </w:r>
    </w:p>
    <w:p w:rsidR="00FF05EF" w:rsidRPr="00FF05EF" w:rsidRDefault="00FF05EF" w:rsidP="00FF05EF">
      <w:pPr>
        <w:pStyle w:val="a9"/>
        <w:jc w:val="center"/>
        <w:rPr>
          <w:rFonts w:ascii="Times New Roman" w:hAnsi="Times New Roman"/>
          <w:b/>
          <w:i/>
        </w:rPr>
      </w:pPr>
      <w:proofErr w:type="gramStart"/>
      <w:r w:rsidRPr="00FF05EF">
        <w:rPr>
          <w:rFonts w:ascii="Times New Roman" w:hAnsi="Times New Roman"/>
          <w:b/>
          <w:i/>
        </w:rPr>
        <w:t>Сообщения про планеты</w:t>
      </w:r>
      <w:proofErr w:type="gramEnd"/>
    </w:p>
    <w:p w:rsidR="00FF05EF" w:rsidRPr="00FF05EF" w:rsidRDefault="00145841" w:rsidP="00FF05EF">
      <w:pPr>
        <w:pStyle w:val="a9"/>
        <w:jc w:val="both"/>
        <w:rPr>
          <w:rFonts w:ascii="Times New Roman" w:hAnsi="Times New Roman"/>
        </w:rPr>
      </w:pPr>
      <w:hyperlink r:id="rId5" w:history="1">
        <w:r w:rsidR="00FF05EF" w:rsidRPr="00FF05EF">
          <w:rPr>
            <w:rStyle w:val="a4"/>
            <w:rFonts w:ascii="Times New Roman" w:hAnsi="Times New Roman"/>
            <w:color w:val="auto"/>
            <w:u w:val="none"/>
          </w:rPr>
          <w:t>12 апреля</w:t>
        </w:r>
      </w:hyperlink>
      <w:r w:rsidR="00FF05EF" w:rsidRPr="00FF05EF">
        <w:rPr>
          <w:rFonts w:ascii="Times New Roman" w:hAnsi="Times New Roman"/>
        </w:rPr>
        <w:t xml:space="preserve"> </w:t>
      </w:r>
      <w:hyperlink r:id="rId6" w:tooltip="1961 год" w:history="1">
        <w:r w:rsidR="00FF05EF" w:rsidRPr="00FF05EF">
          <w:rPr>
            <w:rStyle w:val="a4"/>
            <w:rFonts w:ascii="Times New Roman" w:hAnsi="Times New Roman"/>
            <w:color w:val="auto"/>
            <w:u w:val="none"/>
          </w:rPr>
          <w:t>1961 года</w:t>
        </w:r>
      </w:hyperlink>
      <w:r w:rsidR="00FF05EF" w:rsidRPr="00FF05EF">
        <w:rPr>
          <w:rFonts w:ascii="Times New Roman" w:hAnsi="Times New Roman"/>
        </w:rPr>
        <w:t xml:space="preserve"> </w:t>
      </w:r>
      <w:hyperlink r:id="rId7" w:tooltip="СССР" w:history="1">
        <w:r w:rsidR="00FF05EF" w:rsidRPr="00FF05EF">
          <w:rPr>
            <w:rStyle w:val="a4"/>
            <w:rFonts w:ascii="Times New Roman" w:hAnsi="Times New Roman"/>
            <w:color w:val="auto"/>
            <w:u w:val="none"/>
          </w:rPr>
          <w:t>советский</w:t>
        </w:r>
      </w:hyperlink>
      <w:r w:rsidR="00FF05EF" w:rsidRPr="00FF05EF">
        <w:rPr>
          <w:rFonts w:ascii="Times New Roman" w:hAnsi="Times New Roman"/>
        </w:rPr>
        <w:t xml:space="preserve"> </w:t>
      </w:r>
      <w:hyperlink r:id="rId8" w:tooltip="Космонавт" w:history="1">
        <w:r w:rsidR="00FF05EF" w:rsidRPr="00FF05EF">
          <w:rPr>
            <w:rStyle w:val="a4"/>
            <w:rFonts w:ascii="Times New Roman" w:hAnsi="Times New Roman"/>
            <w:color w:val="auto"/>
            <w:u w:val="none"/>
          </w:rPr>
          <w:t>космонавт</w:t>
        </w:r>
      </w:hyperlink>
      <w:r w:rsidR="00FF05EF" w:rsidRPr="00FF05EF">
        <w:rPr>
          <w:rFonts w:ascii="Times New Roman" w:hAnsi="Times New Roman"/>
        </w:rPr>
        <w:t xml:space="preserve"> </w:t>
      </w:r>
      <w:hyperlink r:id="rId9" w:tooltip="Гагарин, Юрий Алексеевич" w:history="1">
        <w:r w:rsidR="00FF05EF" w:rsidRPr="00FF05EF">
          <w:rPr>
            <w:rStyle w:val="a4"/>
            <w:rFonts w:ascii="Times New Roman" w:hAnsi="Times New Roman"/>
            <w:color w:val="auto"/>
            <w:u w:val="none"/>
          </w:rPr>
          <w:t>Ю. А. Гагарин</w:t>
        </w:r>
      </w:hyperlink>
      <w:r w:rsidR="00FF05EF" w:rsidRPr="00FF05EF">
        <w:rPr>
          <w:rFonts w:ascii="Times New Roman" w:hAnsi="Times New Roman"/>
        </w:rPr>
        <w:t xml:space="preserve"> на космическом корабле </w:t>
      </w:r>
      <w:hyperlink r:id="rId10" w:tooltip="Восток (КА)" w:history="1">
        <w:r w:rsidR="00FF05EF" w:rsidRPr="00FF05EF">
          <w:rPr>
            <w:rStyle w:val="a4"/>
            <w:rFonts w:ascii="Times New Roman" w:hAnsi="Times New Roman"/>
            <w:color w:val="auto"/>
            <w:u w:val="none"/>
          </w:rPr>
          <w:t>«Восток»</w:t>
        </w:r>
      </w:hyperlink>
      <w:r w:rsidR="00FF05EF" w:rsidRPr="00FF05EF">
        <w:rPr>
          <w:rFonts w:ascii="Times New Roman" w:hAnsi="Times New Roman"/>
        </w:rPr>
        <w:t xml:space="preserve"> стартовал с </w:t>
      </w:r>
      <w:hyperlink r:id="rId11" w:tooltip="Космодром" w:history="1">
        <w:r w:rsidR="00FF05EF" w:rsidRPr="00FF05EF">
          <w:rPr>
            <w:rStyle w:val="a4"/>
            <w:rFonts w:ascii="Times New Roman" w:hAnsi="Times New Roman"/>
            <w:color w:val="auto"/>
            <w:u w:val="none"/>
          </w:rPr>
          <w:t>космодрома</w:t>
        </w:r>
      </w:hyperlink>
      <w:r w:rsidR="00FF05EF" w:rsidRPr="00FF05EF">
        <w:rPr>
          <w:rFonts w:ascii="Times New Roman" w:hAnsi="Times New Roman"/>
        </w:rPr>
        <w:t xml:space="preserve"> «</w:t>
      </w:r>
      <w:hyperlink r:id="rId12" w:history="1">
        <w:r w:rsidR="00FF05EF" w:rsidRPr="00FF05EF">
          <w:rPr>
            <w:rStyle w:val="a4"/>
            <w:rFonts w:ascii="Times New Roman" w:hAnsi="Times New Roman"/>
            <w:color w:val="auto"/>
            <w:u w:val="none"/>
          </w:rPr>
          <w:t>Байконур</w:t>
        </w:r>
      </w:hyperlink>
      <w:r w:rsidR="00FF05EF" w:rsidRPr="00FF05EF">
        <w:rPr>
          <w:rFonts w:ascii="Times New Roman" w:hAnsi="Times New Roman"/>
        </w:rPr>
        <w:t xml:space="preserve">» и впервые в мире совершил орбитальный облёт </w:t>
      </w:r>
      <w:hyperlink r:id="rId13" w:tooltip="Земля" w:history="1">
        <w:r w:rsidR="00FF05EF" w:rsidRPr="00FF05EF">
          <w:rPr>
            <w:rStyle w:val="a4"/>
            <w:rFonts w:ascii="Times New Roman" w:hAnsi="Times New Roman"/>
            <w:color w:val="auto"/>
            <w:u w:val="none"/>
          </w:rPr>
          <w:t>планеты Земля</w:t>
        </w:r>
      </w:hyperlink>
      <w:r w:rsidR="00FF05EF" w:rsidRPr="00FF05EF">
        <w:rPr>
          <w:rFonts w:ascii="Times New Roman" w:hAnsi="Times New Roman"/>
        </w:rPr>
        <w:t xml:space="preserve">. </w:t>
      </w:r>
      <w:hyperlink r:id="rId14" w:anchor=".D0.9F.D0.BE.D0.BB.D1.91.D1.82" w:tooltip="Гагарин, Юрий Алексеевич" w:history="1">
        <w:r w:rsidR="00FF05EF" w:rsidRPr="00FF05EF">
          <w:rPr>
            <w:rStyle w:val="a4"/>
            <w:rFonts w:ascii="Times New Roman" w:hAnsi="Times New Roman"/>
            <w:color w:val="auto"/>
            <w:u w:val="none"/>
          </w:rPr>
          <w:t>Полёт</w:t>
        </w:r>
      </w:hyperlink>
      <w:r w:rsidR="00FF05EF" w:rsidRPr="00FF05EF">
        <w:rPr>
          <w:rFonts w:ascii="Times New Roman" w:hAnsi="Times New Roman"/>
        </w:rPr>
        <w:t xml:space="preserve"> в околоземном космическом пространстве продлился 108 минут.</w:t>
      </w:r>
    </w:p>
    <w:p w:rsidR="00FF05EF" w:rsidRPr="00FF05EF" w:rsidRDefault="00FF05EF" w:rsidP="00FF05EF">
      <w:pPr>
        <w:pStyle w:val="a9"/>
        <w:jc w:val="both"/>
        <w:rPr>
          <w:rFonts w:ascii="Times New Roman" w:hAnsi="Times New Roman"/>
        </w:rPr>
      </w:pPr>
      <w:r w:rsidRPr="00FF05EF">
        <w:rPr>
          <w:rFonts w:ascii="Times New Roman" w:hAnsi="Times New Roman"/>
        </w:rPr>
        <w:t xml:space="preserve">В </w:t>
      </w:r>
      <w:hyperlink r:id="rId15" w:tooltip="СССР" w:history="1">
        <w:r w:rsidRPr="00FF05EF">
          <w:rPr>
            <w:rStyle w:val="a4"/>
            <w:rFonts w:ascii="Times New Roman" w:hAnsi="Times New Roman"/>
            <w:color w:val="auto"/>
            <w:u w:val="none"/>
          </w:rPr>
          <w:t>Советском Союзе</w:t>
        </w:r>
      </w:hyperlink>
      <w:r w:rsidRPr="00FF05EF">
        <w:rPr>
          <w:rFonts w:ascii="Times New Roman" w:hAnsi="Times New Roman"/>
        </w:rPr>
        <w:t xml:space="preserve"> памятный день установлен указом </w:t>
      </w:r>
      <w:hyperlink r:id="rId16" w:tooltip="Президиум Верховного Совета СССР" w:history="1">
        <w:r w:rsidRPr="00FF05EF">
          <w:rPr>
            <w:rStyle w:val="a4"/>
            <w:rFonts w:ascii="Times New Roman" w:hAnsi="Times New Roman"/>
            <w:color w:val="auto"/>
            <w:u w:val="none"/>
          </w:rPr>
          <w:t>Президиума Верховного Совета СССР</w:t>
        </w:r>
      </w:hyperlink>
      <w:r w:rsidRPr="00FF05EF">
        <w:rPr>
          <w:rFonts w:ascii="Times New Roman" w:hAnsi="Times New Roman"/>
        </w:rPr>
        <w:t xml:space="preserve"> от </w:t>
      </w:r>
      <w:hyperlink r:id="rId17" w:history="1">
        <w:r w:rsidRPr="00FF05EF">
          <w:rPr>
            <w:rStyle w:val="a4"/>
            <w:rFonts w:ascii="Times New Roman" w:hAnsi="Times New Roman"/>
            <w:color w:val="auto"/>
            <w:u w:val="none"/>
          </w:rPr>
          <w:t>12 апреля</w:t>
        </w:r>
      </w:hyperlink>
      <w:r w:rsidRPr="00FF05EF">
        <w:rPr>
          <w:rFonts w:ascii="Times New Roman" w:hAnsi="Times New Roman"/>
        </w:rPr>
        <w:t xml:space="preserve"> </w:t>
      </w:r>
      <w:hyperlink r:id="rId18" w:tooltip="1962 год" w:history="1">
        <w:r w:rsidRPr="00FF05EF">
          <w:rPr>
            <w:rStyle w:val="a4"/>
            <w:rFonts w:ascii="Times New Roman" w:hAnsi="Times New Roman"/>
            <w:color w:val="auto"/>
            <w:u w:val="none"/>
          </w:rPr>
          <w:t>1962 года</w:t>
        </w:r>
      </w:hyperlink>
      <w:r w:rsidRPr="00FF05EF">
        <w:rPr>
          <w:rFonts w:ascii="Times New Roman" w:hAnsi="Times New Roman"/>
        </w:rPr>
        <w:t xml:space="preserve">. Отмечается под названием </w:t>
      </w:r>
      <w:r w:rsidRPr="00FF05EF">
        <w:rPr>
          <w:rFonts w:ascii="Times New Roman" w:hAnsi="Times New Roman"/>
          <w:b/>
          <w:bCs/>
        </w:rPr>
        <w:t>День космонавтики</w:t>
      </w:r>
      <w:r w:rsidRPr="00FF05EF">
        <w:rPr>
          <w:rFonts w:ascii="Times New Roman" w:hAnsi="Times New Roman"/>
        </w:rPr>
        <w:t>.</w:t>
      </w:r>
    </w:p>
    <w:p w:rsidR="00FF05EF" w:rsidRPr="00FF05EF" w:rsidRDefault="00FF05EF" w:rsidP="00FF05EF">
      <w:pPr>
        <w:pStyle w:val="a9"/>
        <w:jc w:val="both"/>
        <w:rPr>
          <w:rFonts w:ascii="Times New Roman" w:hAnsi="Times New Roman"/>
        </w:rPr>
      </w:pPr>
      <w:r w:rsidRPr="00FF05EF">
        <w:rPr>
          <w:rFonts w:ascii="Times New Roman" w:hAnsi="Times New Roman"/>
        </w:rPr>
        <w:t>В честь 50-летия полета Юрия Гагарина 2011 год объявлен годом российской космонавтики.</w:t>
      </w:r>
    </w:p>
    <w:p w:rsidR="00FF05EF" w:rsidRDefault="00FF05EF" w:rsidP="00FF05EF">
      <w:pPr>
        <w:pStyle w:val="a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05EF" w:rsidRPr="00FF05EF" w:rsidRDefault="00FF05EF" w:rsidP="00FF05EF">
      <w:pPr>
        <w:pStyle w:val="a9"/>
        <w:jc w:val="both"/>
        <w:rPr>
          <w:rFonts w:ascii="Times New Roman" w:hAnsi="Times New Roman"/>
        </w:rPr>
      </w:pPr>
      <w:proofErr w:type="gramStart"/>
      <w:r w:rsidRPr="00FF05EF">
        <w:rPr>
          <w:rFonts w:ascii="Times New Roman" w:hAnsi="Times New Roman"/>
        </w:rPr>
        <w:t>Земля́ (</w:t>
      </w:r>
      <w:hyperlink r:id="rId19" w:tooltip="Латинский язык" w:history="1">
        <w:r w:rsidRPr="00FF05EF">
          <w:rPr>
            <w:rStyle w:val="a4"/>
            <w:rFonts w:ascii="Times New Roman" w:hAnsi="Times New Roman"/>
            <w:color w:val="auto"/>
            <w:u w:val="none"/>
          </w:rPr>
          <w:t>лат.</w:t>
        </w:r>
        <w:proofErr w:type="gramEnd"/>
      </w:hyperlink>
      <w:r w:rsidRPr="00FF05EF">
        <w:rPr>
          <w:rFonts w:ascii="Times New Roman" w:hAnsi="Times New Roman"/>
        </w:rPr>
        <w:t> </w:t>
      </w:r>
      <w:proofErr w:type="spellStart"/>
      <w:proofErr w:type="gramStart"/>
      <w:r w:rsidRPr="00FF05EF">
        <w:rPr>
          <w:rFonts w:ascii="Times New Roman" w:hAnsi="Times New Roman"/>
        </w:rPr>
        <w:t>Terra</w:t>
      </w:r>
      <w:proofErr w:type="spellEnd"/>
      <w:r w:rsidRPr="00FF05EF">
        <w:rPr>
          <w:rFonts w:ascii="Times New Roman" w:hAnsi="Times New Roman"/>
        </w:rPr>
        <w:t xml:space="preserve">) — третья от </w:t>
      </w:r>
      <w:hyperlink r:id="rId20" w:tooltip="Солнце" w:history="1">
        <w:r w:rsidRPr="00FF05EF">
          <w:rPr>
            <w:rStyle w:val="a4"/>
            <w:rFonts w:ascii="Times New Roman" w:hAnsi="Times New Roman"/>
            <w:color w:val="auto"/>
            <w:u w:val="none"/>
          </w:rPr>
          <w:t>Солнца</w:t>
        </w:r>
      </w:hyperlink>
      <w:r w:rsidRPr="00FF05EF">
        <w:rPr>
          <w:rFonts w:ascii="Times New Roman" w:hAnsi="Times New Roman"/>
        </w:rPr>
        <w:t xml:space="preserve"> </w:t>
      </w:r>
      <w:hyperlink r:id="rId21" w:tooltip="Планета" w:history="1">
        <w:r w:rsidRPr="00FF05EF">
          <w:rPr>
            <w:rStyle w:val="a4"/>
            <w:rFonts w:ascii="Times New Roman" w:hAnsi="Times New Roman"/>
            <w:color w:val="auto"/>
            <w:u w:val="none"/>
          </w:rPr>
          <w:t>планета</w:t>
        </w:r>
      </w:hyperlink>
      <w:r w:rsidRPr="00FF05EF">
        <w:rPr>
          <w:rFonts w:ascii="Times New Roman" w:hAnsi="Times New Roman"/>
        </w:rPr>
        <w:t xml:space="preserve"> </w:t>
      </w:r>
      <w:hyperlink r:id="rId22" w:tooltip="Солнечная система" w:history="1">
        <w:r w:rsidRPr="00FF05EF">
          <w:rPr>
            <w:rStyle w:val="a4"/>
            <w:rFonts w:ascii="Times New Roman" w:hAnsi="Times New Roman"/>
            <w:color w:val="auto"/>
            <w:u w:val="none"/>
          </w:rPr>
          <w:t>Солнечной системы</w:t>
        </w:r>
      </w:hyperlink>
      <w:r w:rsidRPr="00FF05EF">
        <w:rPr>
          <w:rFonts w:ascii="Times New Roman" w:hAnsi="Times New Roman"/>
        </w:rPr>
        <w:t xml:space="preserve">, крупнейшая по диаметру, массе и плотности среди </w:t>
      </w:r>
      <w:hyperlink r:id="rId23" w:tooltip="Планеты земной группы" w:history="1">
        <w:r w:rsidRPr="00FF05EF">
          <w:rPr>
            <w:rStyle w:val="a4"/>
            <w:rFonts w:ascii="Times New Roman" w:hAnsi="Times New Roman"/>
            <w:color w:val="auto"/>
            <w:u w:val="none"/>
          </w:rPr>
          <w:t>планет земной группы</w:t>
        </w:r>
      </w:hyperlink>
      <w:r w:rsidRPr="00FF05EF">
        <w:rPr>
          <w:rFonts w:ascii="Times New Roman" w:hAnsi="Times New Roman"/>
        </w:rPr>
        <w:t>. Форма Земли (</w:t>
      </w:r>
      <w:hyperlink r:id="rId24" w:tooltip="Геоид" w:history="1">
        <w:r w:rsidRPr="00FF05EF">
          <w:rPr>
            <w:rStyle w:val="a4"/>
            <w:rFonts w:ascii="Times New Roman" w:hAnsi="Times New Roman"/>
            <w:color w:val="auto"/>
            <w:u w:val="none"/>
          </w:rPr>
          <w:t>геоид</w:t>
        </w:r>
      </w:hyperlink>
      <w:r w:rsidRPr="00FF05EF">
        <w:rPr>
          <w:rFonts w:ascii="Times New Roman" w:hAnsi="Times New Roman"/>
        </w:rPr>
        <w:t xml:space="preserve">) близка к </w:t>
      </w:r>
      <w:hyperlink r:id="rId25" w:tooltip="Эллипсоид вращения" w:history="1">
        <w:r w:rsidRPr="00FF05EF">
          <w:rPr>
            <w:rStyle w:val="a4"/>
            <w:rFonts w:ascii="Times New Roman" w:hAnsi="Times New Roman"/>
            <w:color w:val="auto"/>
            <w:u w:val="none"/>
          </w:rPr>
          <w:t>сплюснутому эллипсоиду</w:t>
        </w:r>
      </w:hyperlink>
      <w:r w:rsidRPr="00FF05EF">
        <w:rPr>
          <w:rFonts w:ascii="Times New Roman" w:hAnsi="Times New Roman"/>
        </w:rPr>
        <w:t>. Средний диаметр планеты примерно равен 12 742 км.</w:t>
      </w:r>
      <w:proofErr w:type="gramEnd"/>
      <w:r w:rsidRPr="00FF05EF">
        <w:rPr>
          <w:rFonts w:ascii="Times New Roman" w:hAnsi="Times New Roman"/>
        </w:rPr>
        <w:t xml:space="preserve"> Из-за наклона оси Земли, высота Солнца над </w:t>
      </w:r>
      <w:hyperlink r:id="rId26" w:tooltip="Горизонт" w:history="1">
        <w:r w:rsidRPr="00FF05EF">
          <w:rPr>
            <w:rStyle w:val="a4"/>
            <w:rFonts w:ascii="Times New Roman" w:hAnsi="Times New Roman"/>
            <w:color w:val="auto"/>
            <w:u w:val="none"/>
          </w:rPr>
          <w:t>горизонтом</w:t>
        </w:r>
      </w:hyperlink>
      <w:r w:rsidRPr="00FF05EF">
        <w:rPr>
          <w:rFonts w:ascii="Times New Roman" w:hAnsi="Times New Roman"/>
        </w:rPr>
        <w:t xml:space="preserve"> в течение года изменяется. Для наблюдателя в северных широтах, когда </w:t>
      </w:r>
      <w:proofErr w:type="spellStart"/>
      <w:proofErr w:type="gramStart"/>
      <w:r w:rsidRPr="00FF05EF">
        <w:rPr>
          <w:rFonts w:ascii="Times New Roman" w:hAnsi="Times New Roman"/>
        </w:rPr>
        <w:t>C</w:t>
      </w:r>
      <w:proofErr w:type="gramEnd"/>
      <w:r w:rsidRPr="00FF05EF">
        <w:rPr>
          <w:rFonts w:ascii="Times New Roman" w:hAnsi="Times New Roman"/>
        </w:rPr>
        <w:t>еверный</w:t>
      </w:r>
      <w:proofErr w:type="spellEnd"/>
      <w:r w:rsidRPr="00FF05EF">
        <w:rPr>
          <w:rFonts w:ascii="Times New Roman" w:hAnsi="Times New Roman"/>
        </w:rPr>
        <w:t xml:space="preserve"> полюс наклонён к Солнцу, светлое время суток длится дольше и Солнце в небе находится выше. Это приводит к более высоким средним температурам воздуха. Когда Северный полюс отклоняется в противоположную от Солнца сторону, всё становится наоборот и климат делается холоднее.</w:t>
      </w:r>
    </w:p>
    <w:p w:rsidR="00FF05EF" w:rsidRPr="00FF05EF" w:rsidRDefault="00FF05EF" w:rsidP="00FF05EF">
      <w:pPr>
        <w:pStyle w:val="a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2001" w:rsidRPr="00FF05EF" w:rsidRDefault="00522001" w:rsidP="00FF05EF">
      <w:pPr>
        <w:pStyle w:val="a9"/>
        <w:rPr>
          <w:ins w:id="0" w:author="Unknown"/>
          <w:rFonts w:ascii="Times New Roman" w:hAnsi="Times New Roman"/>
          <w:sz w:val="24"/>
          <w:szCs w:val="24"/>
          <w:lang w:eastAsia="ru-RU"/>
        </w:rPr>
      </w:pPr>
      <w:ins w:id="1" w:author="Unknown">
        <w:r w:rsidRPr="00FF05EF">
          <w:rPr>
            <w:rFonts w:ascii="Times New Roman" w:hAnsi="Times New Roman"/>
            <w:sz w:val="24"/>
            <w:szCs w:val="24"/>
            <w:lang w:eastAsia="ru-RU"/>
          </w:rPr>
          <w:t xml:space="preserve">Марс – это четвертая планета Солнечной системы. Она немного меньше Земли. На марсе очень холодно: дневная температура поднимается до +25°, к вечеру резко понижается до –90°. Следствием резких температурных контрастов являются сильнейшие ветры и пылевые бури. У Марса два спутника – Фобос и </w:t>
        </w:r>
        <w:proofErr w:type="spellStart"/>
        <w:r w:rsidRPr="00FF05EF">
          <w:rPr>
            <w:rFonts w:ascii="Times New Roman" w:hAnsi="Times New Roman"/>
            <w:sz w:val="24"/>
            <w:szCs w:val="24"/>
            <w:lang w:eastAsia="ru-RU"/>
          </w:rPr>
          <w:t>Деймос</w:t>
        </w:r>
        <w:proofErr w:type="spellEnd"/>
        <w:r w:rsidRPr="00FF05EF">
          <w:rPr>
            <w:rFonts w:ascii="Times New Roman" w:hAnsi="Times New Roman"/>
            <w:sz w:val="24"/>
            <w:szCs w:val="24"/>
            <w:lang w:eastAsia="ru-RU"/>
          </w:rPr>
          <w:t xml:space="preserve">. </w:t>
        </w:r>
      </w:ins>
    </w:p>
    <w:p w:rsidR="00FF05EF" w:rsidRDefault="00FF05EF" w:rsidP="00FF05EF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522001" w:rsidRPr="00FF05EF" w:rsidRDefault="00522001" w:rsidP="00FF05EF">
      <w:pPr>
        <w:pStyle w:val="a9"/>
        <w:rPr>
          <w:ins w:id="2" w:author="Unknown"/>
          <w:rFonts w:ascii="Times New Roman" w:hAnsi="Times New Roman"/>
          <w:sz w:val="24"/>
          <w:szCs w:val="24"/>
          <w:lang w:eastAsia="ru-RU"/>
        </w:rPr>
      </w:pPr>
      <w:ins w:id="3" w:author="Unknown">
        <w:r w:rsidRPr="00FF05EF">
          <w:rPr>
            <w:rFonts w:ascii="Times New Roman" w:hAnsi="Times New Roman"/>
            <w:sz w:val="24"/>
            <w:szCs w:val="24"/>
            <w:lang w:eastAsia="ru-RU"/>
          </w:rPr>
          <w:t xml:space="preserve">Юпитер — планета–гигант, которая массивнее в два раза, чем все остальные планеты, вместе взятые. По объему Юпитер больше Земли в 1200 раз, быстро вращается вокруг своей оси (10 час), полный оборот вокруг Солнца совершает за 12 земных лет, имеет большое количество спутников. Станция Эрудит. </w:t>
        </w:r>
      </w:ins>
    </w:p>
    <w:p w:rsidR="00FF05EF" w:rsidRDefault="00FF05EF" w:rsidP="00FF05EF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522001" w:rsidRPr="00FF05EF" w:rsidRDefault="00522001" w:rsidP="00FF05EF">
      <w:pPr>
        <w:pStyle w:val="a9"/>
        <w:rPr>
          <w:ins w:id="4" w:author="Unknown"/>
          <w:rFonts w:ascii="Times New Roman" w:hAnsi="Times New Roman"/>
          <w:sz w:val="24"/>
          <w:szCs w:val="24"/>
          <w:lang w:eastAsia="ru-RU"/>
        </w:rPr>
      </w:pPr>
      <w:ins w:id="5" w:author="Unknown">
        <w:r w:rsidRPr="00FF05EF">
          <w:rPr>
            <w:rFonts w:ascii="Times New Roman" w:hAnsi="Times New Roman"/>
            <w:sz w:val="24"/>
            <w:szCs w:val="24"/>
            <w:lang w:eastAsia="ru-RU"/>
          </w:rPr>
          <w:t>Сатурн относится к планетам-гигантам, хотя и уступает по размерам Юпитеру. Масса Сатурна в 95 раз больше массы Земли. Это холодная планета: температура держится на уровне -145°С. Яркие кольца Сатурна распадаются на множества узких и тонких колечек и состоят из водяного льда и покрытых льдом камней. Толщина всех колец около двух километров. Имеет несколько спутников: Титан, Атлас, Пандора, Феба.</w:t>
        </w:r>
      </w:ins>
    </w:p>
    <w:p w:rsidR="00FF05EF" w:rsidRDefault="00FF05EF" w:rsidP="00FF05EF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522001" w:rsidRPr="00FF05EF" w:rsidRDefault="00522001" w:rsidP="00FF05EF">
      <w:pPr>
        <w:pStyle w:val="a9"/>
        <w:rPr>
          <w:ins w:id="6" w:author="Unknown"/>
          <w:rFonts w:ascii="Times New Roman" w:hAnsi="Times New Roman"/>
          <w:sz w:val="24"/>
          <w:szCs w:val="24"/>
          <w:lang w:eastAsia="ru-RU"/>
        </w:rPr>
      </w:pPr>
      <w:ins w:id="7" w:author="Unknown">
        <w:r w:rsidRPr="00FF05EF">
          <w:rPr>
            <w:rFonts w:ascii="Times New Roman" w:hAnsi="Times New Roman"/>
            <w:sz w:val="24"/>
            <w:szCs w:val="24"/>
            <w:lang w:eastAsia="ru-RU"/>
          </w:rPr>
          <w:t xml:space="preserve">Уран седьмая по отношению к Солнцу планета. Он находится на окраине Солнечной системы. Период полного обращения вокруг Солнца 84 </w:t>
        </w:r>
        <w:proofErr w:type="gramStart"/>
        <w:r w:rsidRPr="00FF05EF">
          <w:rPr>
            <w:rFonts w:ascii="Times New Roman" w:hAnsi="Times New Roman"/>
            <w:sz w:val="24"/>
            <w:szCs w:val="24"/>
            <w:lang w:eastAsia="ru-RU"/>
          </w:rPr>
          <w:t>земных</w:t>
        </w:r>
        <w:proofErr w:type="gramEnd"/>
        <w:r w:rsidRPr="00FF05EF">
          <w:rPr>
            <w:rFonts w:ascii="Times New Roman" w:hAnsi="Times New Roman"/>
            <w:sz w:val="24"/>
            <w:szCs w:val="24"/>
            <w:lang w:eastAsia="ru-RU"/>
          </w:rPr>
          <w:t xml:space="preserve"> года. Солнце же поднимается там очень высоко над горизонтом и половину времени освещает то северное, то южное полушария. Поэтому повсеместно бывает продолжительный полярный день и полярная ночь (42 </w:t>
        </w:r>
        <w:proofErr w:type="gramStart"/>
        <w:r w:rsidRPr="00FF05EF">
          <w:rPr>
            <w:rFonts w:ascii="Times New Roman" w:hAnsi="Times New Roman"/>
            <w:sz w:val="24"/>
            <w:szCs w:val="24"/>
            <w:lang w:eastAsia="ru-RU"/>
          </w:rPr>
          <w:t>земных</w:t>
        </w:r>
        <w:proofErr w:type="gramEnd"/>
        <w:r w:rsidRPr="00FF05EF">
          <w:rPr>
            <w:rFonts w:ascii="Times New Roman" w:hAnsi="Times New Roman"/>
            <w:sz w:val="24"/>
            <w:szCs w:val="24"/>
            <w:lang w:eastAsia="ru-RU"/>
          </w:rPr>
          <w:t xml:space="preserve"> года). У Урана 5 спутников.</w:t>
        </w:r>
      </w:ins>
    </w:p>
    <w:p w:rsidR="00FF05EF" w:rsidRDefault="00FF05EF" w:rsidP="00FF05EF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522001" w:rsidRPr="00FF05EF" w:rsidRDefault="00522001" w:rsidP="00FF05EF">
      <w:pPr>
        <w:pStyle w:val="a9"/>
        <w:rPr>
          <w:ins w:id="8" w:author="Unknown"/>
          <w:rFonts w:ascii="Times New Roman" w:hAnsi="Times New Roman"/>
          <w:sz w:val="24"/>
          <w:szCs w:val="24"/>
          <w:lang w:eastAsia="ru-RU"/>
        </w:rPr>
      </w:pPr>
      <w:ins w:id="9" w:author="Unknown">
        <w:r w:rsidRPr="00FF05EF">
          <w:rPr>
            <w:rFonts w:ascii="Times New Roman" w:hAnsi="Times New Roman"/>
            <w:sz w:val="24"/>
            <w:szCs w:val="24"/>
            <w:lang w:eastAsia="ru-RU"/>
          </w:rPr>
          <w:t>На окраине планетной системы медленно обращается вокруг Солнца восьмая планета — Нептун. Его размеры и свойства схожи с Ураном, поэтому их иногда именуют гигантами-близнецами. Масса планеты в 17,2 раза больше массы Земли, вокруг Солнца Нептун делает оборот за 165 земных лет. Вокруг Нептуна вращаются 2 спутника – Тритон и Нереида.</w:t>
        </w:r>
      </w:ins>
    </w:p>
    <w:p w:rsidR="00FF05EF" w:rsidRDefault="00FF05EF" w:rsidP="00FF05EF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522001" w:rsidRPr="00FF05EF" w:rsidRDefault="00522001" w:rsidP="00FF05EF">
      <w:pPr>
        <w:pStyle w:val="a9"/>
        <w:rPr>
          <w:rFonts w:ascii="Times New Roman" w:hAnsi="Times New Roman"/>
          <w:sz w:val="24"/>
          <w:szCs w:val="24"/>
          <w:lang w:eastAsia="ru-RU"/>
        </w:rPr>
      </w:pPr>
      <w:ins w:id="10" w:author="Unknown">
        <w:r w:rsidRPr="00FF05EF">
          <w:rPr>
            <w:rFonts w:ascii="Times New Roman" w:hAnsi="Times New Roman"/>
            <w:sz w:val="24"/>
            <w:szCs w:val="24"/>
            <w:lang w:eastAsia="ru-RU"/>
          </w:rPr>
          <w:t xml:space="preserve">Плутон — самая далекая от Солнца планета. Период обращения вокруг Солнца около 248 земных лет. Плутон изучен плохо, но считают, что температура его близка к абсолютному нулю. Плутон – пока самая маленькая планета Солнечной системы. Его масса чуть больше 0,002 массы Земли. К группе планет земного типа он не принадлежит. </w:t>
        </w:r>
      </w:ins>
    </w:p>
    <w:p w:rsidR="001D75D7" w:rsidRPr="001D75D7" w:rsidRDefault="001D75D7" w:rsidP="00FF05EF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FF05EF" w:rsidRPr="001D75D7" w:rsidRDefault="00FF05EF" w:rsidP="00FF05EF">
      <w:pPr>
        <w:pStyle w:val="a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75D7">
        <w:rPr>
          <w:rFonts w:ascii="Times New Roman" w:hAnsi="Times New Roman"/>
          <w:sz w:val="24"/>
          <w:szCs w:val="24"/>
        </w:rPr>
        <w:t>Вене́ра</w:t>
      </w:r>
      <w:proofErr w:type="spellEnd"/>
      <w:r w:rsidRPr="001D75D7">
        <w:rPr>
          <w:rFonts w:ascii="Times New Roman" w:hAnsi="Times New Roman"/>
          <w:sz w:val="24"/>
          <w:szCs w:val="24"/>
        </w:rPr>
        <w:t xml:space="preserve"> — вторая внутренняя </w:t>
      </w:r>
      <w:hyperlink r:id="rId27" w:tooltip="Планета" w:history="1">
        <w:r w:rsidRPr="001D75D7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планета</w:t>
        </w:r>
      </w:hyperlink>
      <w:r w:rsidRPr="001D75D7">
        <w:rPr>
          <w:rFonts w:ascii="Times New Roman" w:hAnsi="Times New Roman"/>
          <w:sz w:val="24"/>
          <w:szCs w:val="24"/>
        </w:rPr>
        <w:t xml:space="preserve"> </w:t>
      </w:r>
      <w:hyperlink r:id="rId28" w:tooltip="Солнечная система" w:history="1">
        <w:r w:rsidRPr="001D75D7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Солнечной системы</w:t>
        </w:r>
      </w:hyperlink>
      <w:r w:rsidRPr="001D75D7">
        <w:rPr>
          <w:rFonts w:ascii="Times New Roman" w:hAnsi="Times New Roman"/>
          <w:sz w:val="24"/>
          <w:szCs w:val="24"/>
        </w:rPr>
        <w:t xml:space="preserve"> с периодом обращения в 224,7 земных суток. Планета получила своё название в честь </w:t>
      </w:r>
      <w:hyperlink r:id="rId29" w:tooltip="Венера (мифология)" w:history="1">
        <w:r w:rsidRPr="001D75D7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Венеры</w:t>
        </w:r>
      </w:hyperlink>
      <w:r w:rsidRPr="001D75D7">
        <w:rPr>
          <w:rFonts w:ascii="Times New Roman" w:hAnsi="Times New Roman"/>
          <w:sz w:val="24"/>
          <w:szCs w:val="24"/>
        </w:rPr>
        <w:t xml:space="preserve">, </w:t>
      </w:r>
      <w:hyperlink r:id="rId30" w:tooltip="Богиня" w:history="1">
        <w:r w:rsidRPr="001D75D7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богини</w:t>
        </w:r>
      </w:hyperlink>
      <w:r w:rsidRPr="001D75D7">
        <w:rPr>
          <w:rFonts w:ascii="Times New Roman" w:hAnsi="Times New Roman"/>
          <w:sz w:val="24"/>
          <w:szCs w:val="24"/>
        </w:rPr>
        <w:t xml:space="preserve"> любви из </w:t>
      </w:r>
      <w:hyperlink r:id="rId31" w:tooltip="Древнеримская религия" w:history="1">
        <w:r w:rsidRPr="001D75D7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римского пантеона</w:t>
        </w:r>
      </w:hyperlink>
      <w:r w:rsidRPr="001D75D7">
        <w:rPr>
          <w:rFonts w:ascii="Times New Roman" w:hAnsi="Times New Roman"/>
          <w:sz w:val="24"/>
          <w:szCs w:val="24"/>
        </w:rPr>
        <w:t xml:space="preserve">. Расчёты показывают, что при отсутствии атмосферы максимальная </w:t>
      </w:r>
      <w:r w:rsidRPr="001D75D7">
        <w:rPr>
          <w:rFonts w:ascii="Times New Roman" w:hAnsi="Times New Roman"/>
          <w:sz w:val="24"/>
          <w:szCs w:val="24"/>
        </w:rPr>
        <w:lastRenderedPageBreak/>
        <w:t xml:space="preserve">температура поверхности Венеры не превышала бы 80 °C. В действительности же температура на поверхности Венеры 475 °C, причём её суточные колебания незначительны. </w:t>
      </w:r>
      <w:hyperlink r:id="rId32" w:history="1">
        <w:r w:rsidRPr="001D75D7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Давление</w:t>
        </w:r>
      </w:hyperlink>
      <w:r w:rsidRPr="001D75D7">
        <w:rPr>
          <w:rFonts w:ascii="Times New Roman" w:hAnsi="Times New Roman"/>
          <w:sz w:val="24"/>
          <w:szCs w:val="24"/>
        </w:rPr>
        <w:t xml:space="preserve"> — около 93 </w:t>
      </w:r>
      <w:proofErr w:type="spellStart"/>
      <w:proofErr w:type="gramStart"/>
      <w:r w:rsidRPr="001D75D7">
        <w:rPr>
          <w:rFonts w:ascii="Times New Roman" w:hAnsi="Times New Roman"/>
          <w:sz w:val="24"/>
          <w:szCs w:val="24"/>
        </w:rPr>
        <w:t>атм</w:t>
      </w:r>
      <w:proofErr w:type="spellEnd"/>
      <w:proofErr w:type="gramEnd"/>
      <w:r w:rsidRPr="001D75D7">
        <w:rPr>
          <w:rFonts w:ascii="Times New Roman" w:hAnsi="Times New Roman"/>
          <w:sz w:val="24"/>
          <w:szCs w:val="24"/>
        </w:rPr>
        <w:t xml:space="preserve">, плотность </w:t>
      </w:r>
      <w:hyperlink r:id="rId33" w:tooltip="Газ" w:history="1">
        <w:r w:rsidRPr="001D75D7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газа</w:t>
        </w:r>
      </w:hyperlink>
      <w:r w:rsidRPr="001D75D7">
        <w:rPr>
          <w:rFonts w:ascii="Times New Roman" w:hAnsi="Times New Roman"/>
          <w:sz w:val="24"/>
          <w:szCs w:val="24"/>
        </w:rPr>
        <w:t xml:space="preserve"> почти на два порядка выше, чем в атмосфере Земли.</w:t>
      </w:r>
    </w:p>
    <w:p w:rsidR="00FF05EF" w:rsidRPr="001D75D7" w:rsidRDefault="00FF05EF" w:rsidP="00FF05EF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FF05EF" w:rsidRPr="001D75D7" w:rsidRDefault="00FF05EF" w:rsidP="00FF05EF">
      <w:pPr>
        <w:pStyle w:val="a9"/>
        <w:jc w:val="both"/>
        <w:rPr>
          <w:ins w:id="11" w:author="Unknown"/>
          <w:rFonts w:ascii="Times New Roman" w:hAnsi="Times New Roman"/>
          <w:sz w:val="24"/>
          <w:szCs w:val="24"/>
        </w:rPr>
      </w:pPr>
      <w:proofErr w:type="spellStart"/>
      <w:proofErr w:type="gramStart"/>
      <w:r w:rsidRPr="001D75D7">
        <w:rPr>
          <w:rFonts w:ascii="Times New Roman" w:hAnsi="Times New Roman"/>
          <w:sz w:val="24"/>
          <w:szCs w:val="24"/>
        </w:rPr>
        <w:t>Мерку́рий</w:t>
      </w:r>
      <w:proofErr w:type="spellEnd"/>
      <w:proofErr w:type="gramEnd"/>
      <w:r w:rsidRPr="001D75D7">
        <w:rPr>
          <w:rFonts w:ascii="Times New Roman" w:hAnsi="Times New Roman"/>
          <w:sz w:val="24"/>
          <w:szCs w:val="24"/>
        </w:rPr>
        <w:t xml:space="preserve"> — самая близкая к Солнцу </w:t>
      </w:r>
      <w:hyperlink r:id="rId34" w:tooltip="Планета" w:history="1">
        <w:r w:rsidRPr="001D75D7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планета</w:t>
        </w:r>
      </w:hyperlink>
      <w:r w:rsidRPr="001D75D7">
        <w:rPr>
          <w:rFonts w:ascii="Times New Roman" w:hAnsi="Times New Roman"/>
          <w:sz w:val="24"/>
          <w:szCs w:val="24"/>
        </w:rPr>
        <w:t xml:space="preserve"> </w:t>
      </w:r>
      <w:hyperlink r:id="rId35" w:tooltip="Солнечная система" w:history="1">
        <w:r w:rsidRPr="001D75D7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Солнечной системы</w:t>
        </w:r>
      </w:hyperlink>
      <w:r w:rsidRPr="001D75D7">
        <w:rPr>
          <w:rFonts w:ascii="Times New Roman" w:hAnsi="Times New Roman"/>
          <w:sz w:val="24"/>
          <w:szCs w:val="24"/>
        </w:rPr>
        <w:t xml:space="preserve">, обращается вокруг </w:t>
      </w:r>
      <w:hyperlink r:id="rId36" w:tooltip="Солнце" w:history="1">
        <w:r w:rsidRPr="001D75D7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Солнца</w:t>
        </w:r>
      </w:hyperlink>
      <w:r w:rsidRPr="001D75D7">
        <w:rPr>
          <w:rFonts w:ascii="Times New Roman" w:hAnsi="Times New Roman"/>
          <w:sz w:val="24"/>
          <w:szCs w:val="24"/>
        </w:rPr>
        <w:t xml:space="preserve"> за 88 земных суток. Меркурий — самая маленькая планета земной группы. Средняя температура его дневной поверхности равна 349,9 </w:t>
      </w:r>
      <w:hyperlink r:id="rId37" w:tooltip="Градус Цельсия" w:history="1">
        <w:r w:rsidRPr="001D75D7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°C</w:t>
        </w:r>
      </w:hyperlink>
      <w:r w:rsidRPr="001D75D7">
        <w:rPr>
          <w:rFonts w:ascii="Times New Roman" w:hAnsi="Times New Roman"/>
          <w:sz w:val="24"/>
          <w:szCs w:val="24"/>
        </w:rPr>
        <w:t xml:space="preserve">, ночной — всего −170,2 °C. </w:t>
      </w:r>
    </w:p>
    <w:p w:rsidR="00E83B6A" w:rsidRDefault="00E83B6A"/>
    <w:sectPr w:rsidR="00E83B6A" w:rsidSect="00367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B57F9"/>
    <w:multiLevelType w:val="multilevel"/>
    <w:tmpl w:val="C72C6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4D036C"/>
    <w:multiLevelType w:val="multilevel"/>
    <w:tmpl w:val="E1947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60380C"/>
    <w:multiLevelType w:val="multilevel"/>
    <w:tmpl w:val="A7FAC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9C1815"/>
    <w:multiLevelType w:val="multilevel"/>
    <w:tmpl w:val="2BA4A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22001"/>
    <w:rsid w:val="00145841"/>
    <w:rsid w:val="001D75D7"/>
    <w:rsid w:val="00367321"/>
    <w:rsid w:val="00522001"/>
    <w:rsid w:val="00801666"/>
    <w:rsid w:val="008A333F"/>
    <w:rsid w:val="00A4319C"/>
    <w:rsid w:val="00B640E9"/>
    <w:rsid w:val="00B766C0"/>
    <w:rsid w:val="00E83B6A"/>
    <w:rsid w:val="00F20BC2"/>
    <w:rsid w:val="00FF0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321"/>
  </w:style>
  <w:style w:type="paragraph" w:styleId="1">
    <w:name w:val="heading 1"/>
    <w:basedOn w:val="a"/>
    <w:link w:val="10"/>
    <w:uiPriority w:val="9"/>
    <w:qFormat/>
    <w:rsid w:val="005220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20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22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22001"/>
    <w:rPr>
      <w:color w:val="0000FF"/>
      <w:u w:val="single"/>
    </w:rPr>
  </w:style>
  <w:style w:type="character" w:styleId="a5">
    <w:name w:val="Emphasis"/>
    <w:basedOn w:val="a0"/>
    <w:uiPriority w:val="20"/>
    <w:qFormat/>
    <w:rsid w:val="00522001"/>
    <w:rPr>
      <w:i/>
      <w:iCs/>
    </w:rPr>
  </w:style>
  <w:style w:type="character" w:styleId="a6">
    <w:name w:val="Strong"/>
    <w:basedOn w:val="a0"/>
    <w:uiPriority w:val="22"/>
    <w:qFormat/>
    <w:rsid w:val="0052200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22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200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F05E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4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58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99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37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7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60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29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46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A%D0%BE%D1%81%D0%BC%D0%BE%D0%BD%D0%B0%D0%B2%D1%82" TargetMode="External"/><Relationship Id="rId13" Type="http://schemas.openxmlformats.org/officeDocument/2006/relationships/hyperlink" Target="http://ru.wikipedia.org/wiki/%D0%97%D0%B5%D0%BC%D0%BB%D1%8F" TargetMode="External"/><Relationship Id="rId18" Type="http://schemas.openxmlformats.org/officeDocument/2006/relationships/hyperlink" Target="http://ru.wikipedia.org/wiki/1962_%D0%B3%D0%BE%D0%B4" TargetMode="External"/><Relationship Id="rId26" Type="http://schemas.openxmlformats.org/officeDocument/2006/relationships/hyperlink" Target="http://ru.wikipedia.org/wiki/%D0%93%D0%BE%D1%80%D0%B8%D0%B7%D0%BE%D0%BD%D1%82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9F%D0%BB%D0%B0%D0%BD%D0%B5%D1%82%D0%B0" TargetMode="External"/><Relationship Id="rId34" Type="http://schemas.openxmlformats.org/officeDocument/2006/relationships/hyperlink" Target="http://ru.wikipedia.org/wiki/%D0%9F%D0%BB%D0%B0%D0%BD%D0%B5%D1%82%D0%B0" TargetMode="External"/><Relationship Id="rId7" Type="http://schemas.openxmlformats.org/officeDocument/2006/relationships/hyperlink" Target="http://ru.wikipedia.org/wiki/%D0%A1%D0%A1%D0%A1%D0%A0" TargetMode="External"/><Relationship Id="rId12" Type="http://schemas.openxmlformats.org/officeDocument/2006/relationships/hyperlink" Target="http://ru.wikipedia.org/wiki/%D0%91%D0%B0%D0%B9%D0%BA%D0%BE%D0%BD%D1%83%D1%80" TargetMode="External"/><Relationship Id="rId17" Type="http://schemas.openxmlformats.org/officeDocument/2006/relationships/hyperlink" Target="http://ru.wikipedia.org/wiki/12_%D0%B0%D0%BF%D1%80%D0%B5%D0%BB%D1%8F" TargetMode="External"/><Relationship Id="rId25" Type="http://schemas.openxmlformats.org/officeDocument/2006/relationships/hyperlink" Target="http://ru.wikipedia.org/wiki/%D0%AD%D0%BB%D0%BB%D0%B8%D0%BF%D1%81%D0%BE%D0%B8%D0%B4_%D0%B2%D1%80%D0%B0%D1%89%D0%B5%D0%BD%D0%B8%D1%8F" TargetMode="External"/><Relationship Id="rId33" Type="http://schemas.openxmlformats.org/officeDocument/2006/relationships/hyperlink" Target="http://ru.wikipedia.org/wiki/%D0%93%D0%B0%D0%B7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F%D1%80%D0%B5%D0%B7%D0%B8%D0%B4%D0%B8%D1%83%D0%BC_%D0%92%D0%B5%D1%80%D1%85%D0%BE%D0%B2%D0%BD%D0%BE%D0%B3%D0%BE_%D0%A1%D0%BE%D0%B2%D0%B5%D1%82%D0%B0_%D0%A1%D0%A1%D0%A1%D0%A0" TargetMode="External"/><Relationship Id="rId20" Type="http://schemas.openxmlformats.org/officeDocument/2006/relationships/hyperlink" Target="http://ru.wikipedia.org/wiki/%D0%A1%D0%BE%D0%BB%D0%BD%D1%86%D0%B5" TargetMode="External"/><Relationship Id="rId29" Type="http://schemas.openxmlformats.org/officeDocument/2006/relationships/hyperlink" Target="http://ru.wikipedia.org/wiki/%D0%92%D0%B5%D0%BD%D0%B5%D1%80%D0%B0_%28%D0%BC%D0%B8%D1%84%D0%BE%D0%BB%D0%BE%D0%B3%D0%B8%D1%8F%2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1961_%D0%B3%D0%BE%D0%B4" TargetMode="External"/><Relationship Id="rId11" Type="http://schemas.openxmlformats.org/officeDocument/2006/relationships/hyperlink" Target="http://ru.wikipedia.org/wiki/%D0%9A%D0%BE%D1%81%D0%BC%D0%BE%D0%B4%D1%80%D0%BE%D0%BC" TargetMode="External"/><Relationship Id="rId24" Type="http://schemas.openxmlformats.org/officeDocument/2006/relationships/hyperlink" Target="http://ru.wikipedia.org/wiki/%D0%93%D0%B5%D0%BE%D0%B8%D0%B4" TargetMode="External"/><Relationship Id="rId32" Type="http://schemas.openxmlformats.org/officeDocument/2006/relationships/hyperlink" Target="http://ru.wikipedia.org/wiki/%D0%94%D0%B0%D0%B2%D0%BB%D0%B5%D0%BD%D0%B8%D0%B5" TargetMode="External"/><Relationship Id="rId37" Type="http://schemas.openxmlformats.org/officeDocument/2006/relationships/hyperlink" Target="http://ru.wikipedia.org/wiki/%D0%93%D1%80%D0%B0%D0%B4%D1%83%D1%81_%D0%A6%D0%B5%D0%BB%D1%8C%D1%81%D0%B8%D1%8F" TargetMode="External"/><Relationship Id="rId5" Type="http://schemas.openxmlformats.org/officeDocument/2006/relationships/hyperlink" Target="http://ru.wikipedia.org/wiki/12_%D0%B0%D0%BF%D1%80%D0%B5%D0%BB%D1%8F" TargetMode="External"/><Relationship Id="rId15" Type="http://schemas.openxmlformats.org/officeDocument/2006/relationships/hyperlink" Target="http://ru.wikipedia.org/wiki/%D0%A1%D0%A1%D0%A1%D0%A0" TargetMode="External"/><Relationship Id="rId23" Type="http://schemas.openxmlformats.org/officeDocument/2006/relationships/hyperlink" Target="http://ru.wikipedia.org/wiki/%D0%9F%D0%BB%D0%B0%D0%BD%D0%B5%D1%82%D1%8B_%D0%B7%D0%B5%D0%BC%D0%BD%D0%BE%D0%B9_%D0%B3%D1%80%D1%83%D0%BF%D0%BF%D1%8B" TargetMode="External"/><Relationship Id="rId28" Type="http://schemas.openxmlformats.org/officeDocument/2006/relationships/hyperlink" Target="http://ru.wikipedia.org/wiki/%D0%A1%D0%BE%D0%BB%D0%BD%D0%B5%D1%87%D0%BD%D0%B0%D1%8F_%D1%81%D0%B8%D1%81%D1%82%D0%B5%D0%BC%D0%B0" TargetMode="External"/><Relationship Id="rId36" Type="http://schemas.openxmlformats.org/officeDocument/2006/relationships/hyperlink" Target="http://ru.wikipedia.org/wiki/%D0%A1%D0%BE%D0%BB%D0%BD%D1%86%D0%B5" TargetMode="External"/><Relationship Id="rId10" Type="http://schemas.openxmlformats.org/officeDocument/2006/relationships/hyperlink" Target="http://ru.wikipedia.org/wiki/%D0%92%D0%BE%D1%81%D1%82%D0%BE%D0%BA_%28%D0%9A%D0%90%29" TargetMode="External"/><Relationship Id="rId19" Type="http://schemas.openxmlformats.org/officeDocument/2006/relationships/hyperlink" Target="http://ru.wikipedia.org/wiki/%D0%9B%D0%B0%D1%82%D0%B8%D0%BD%D1%81%D0%BA%D0%B8%D0%B9_%D1%8F%D0%B7%D1%8B%D0%BA" TargetMode="External"/><Relationship Id="rId31" Type="http://schemas.openxmlformats.org/officeDocument/2006/relationships/hyperlink" Target="http://ru.wikipedia.org/wiki/%D0%94%D1%80%D0%B5%D0%B2%D0%BD%D0%B5%D1%80%D0%B8%D0%BC%D1%81%D0%BA%D0%B0%D1%8F_%D1%80%D0%B5%D0%BB%D0%B8%D0%B3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3%D0%B0%D0%B3%D0%B0%D1%80%D0%B8%D0%BD,_%D0%AE%D1%80%D0%B8%D0%B9_%D0%90%D0%BB%D0%B5%D0%BA%D1%81%D0%B5%D0%B5%D0%B2%D0%B8%D1%87" TargetMode="External"/><Relationship Id="rId14" Type="http://schemas.openxmlformats.org/officeDocument/2006/relationships/hyperlink" Target="http://ru.wikipedia.org/wiki/%D0%93%D0%B0%D0%B3%D0%B0%D1%80%D0%B8%D0%BD,_%D0%AE%D1%80%D0%B8%D0%B9_%D0%90%D0%BB%D0%B5%D0%BA%D1%81%D0%B5%D0%B5%D0%B2%D0%B8%D1%87" TargetMode="External"/><Relationship Id="rId22" Type="http://schemas.openxmlformats.org/officeDocument/2006/relationships/hyperlink" Target="http://ru.wikipedia.org/wiki/%D0%A1%D0%BE%D0%BB%D0%BD%D0%B5%D1%87%D0%BD%D0%B0%D1%8F_%D1%81%D0%B8%D1%81%D1%82%D0%B5%D0%BC%D0%B0" TargetMode="External"/><Relationship Id="rId27" Type="http://schemas.openxmlformats.org/officeDocument/2006/relationships/hyperlink" Target="http://ru.wikipedia.org/wiki/%D0%9F%D0%BB%D0%B0%D0%BD%D0%B5%D1%82%D0%B0" TargetMode="External"/><Relationship Id="rId30" Type="http://schemas.openxmlformats.org/officeDocument/2006/relationships/hyperlink" Target="http://ru.wikipedia.org/wiki/%D0%91%D0%BE%D0%B3%D0%B8%D0%BD%D1%8F" TargetMode="External"/><Relationship Id="rId35" Type="http://schemas.openxmlformats.org/officeDocument/2006/relationships/hyperlink" Target="http://ru.wikipedia.org/wiki/%D0%A1%D0%BE%D0%BB%D0%BD%D0%B5%D1%87%D0%BD%D0%B0%D1%8F_%D1%81%D0%B8%D1%81%D1%82%D0%B5%D0%BC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1200</Words>
  <Characters>6845</Characters>
  <Application>Microsoft Office Word</Application>
  <DocSecurity>0</DocSecurity>
  <Lines>57</Lines>
  <Paragraphs>16</Paragraphs>
  <ScaleCrop>false</ScaleCrop>
  <Company/>
  <LinksUpToDate>false</LinksUpToDate>
  <CharactersWithSpaces>8029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Ненашевы</dc:creator>
  <cp:lastModifiedBy>Школа</cp:lastModifiedBy>
  <cp:revision>9</cp:revision>
  <cp:lastPrinted>2011-04-14T08:25:00Z</cp:lastPrinted>
  <dcterms:created xsi:type="dcterms:W3CDTF">2011-03-26T17:32:00Z</dcterms:created>
  <dcterms:modified xsi:type="dcterms:W3CDTF">2011-04-14T08:25:00Z</dcterms:modified>
</cp:coreProperties>
</file>